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73871235"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E8240B">
        <w:rPr>
          <w:b/>
          <w:i/>
          <w:sz w:val="28"/>
          <w:lang w:eastAsia="ko-KR"/>
        </w:rPr>
        <w:t>1521</w:t>
      </w:r>
      <w:bookmarkStart w:id="1" w:name="_GoBack"/>
      <w:bookmarkEnd w:id="1"/>
    </w:p>
    <w:p w14:paraId="1E961B06" w14:textId="5E27ABE0"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E8240B">
        <w:rPr>
          <w:rFonts w:cs="Arial"/>
          <w:b/>
          <w:bCs/>
          <w:sz w:val="22"/>
        </w:rPr>
        <w:t>1197</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49BDD7" w:rsidR="00A452B4" w:rsidRDefault="0065175F" w:rsidP="007B0161">
            <w:pPr>
              <w:pStyle w:val="CRCoverPage"/>
              <w:spacing w:after="0"/>
              <w:jc w:val="right"/>
              <w:rPr>
                <w:b/>
                <w:noProof/>
                <w:sz w:val="28"/>
              </w:rPr>
            </w:pPr>
            <w:r>
              <w:rPr>
                <w:b/>
                <w:noProof/>
                <w:sz w:val="28"/>
              </w:rPr>
              <w:t>29.</w:t>
            </w:r>
            <w:r w:rsidR="00860346">
              <w:rPr>
                <w:b/>
                <w:noProof/>
                <w:sz w:val="28"/>
              </w:rPr>
              <w:t>5</w:t>
            </w:r>
            <w:r w:rsidR="00A07BD5">
              <w:rPr>
                <w:b/>
                <w:noProof/>
                <w:sz w:val="28"/>
              </w:rPr>
              <w:t>1</w:t>
            </w:r>
            <w:r w:rsidR="007B0161">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0AEF3A6" w:rsidR="00A452B4" w:rsidRDefault="006B42EE">
            <w:pPr>
              <w:pStyle w:val="CRCoverPage"/>
              <w:spacing w:after="0"/>
              <w:rPr>
                <w:noProof/>
                <w:lang w:eastAsia="zh-CN"/>
              </w:rPr>
            </w:pPr>
            <w:r>
              <w:rPr>
                <w:rFonts w:hint="eastAsia"/>
                <w:noProof/>
                <w:lang w:eastAsia="zh-CN"/>
              </w:rPr>
              <w:t>0</w:t>
            </w:r>
            <w:r>
              <w:rPr>
                <w:noProof/>
                <w:lang w:eastAsia="zh-CN"/>
              </w:rPr>
              <w:t>330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56BED68" w:rsidR="00A452B4" w:rsidRDefault="00E8240B">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EDB801" w:rsidR="00A452B4" w:rsidRDefault="00104C7C" w:rsidP="007B0161">
            <w:pPr>
              <w:pStyle w:val="CRCoverPage"/>
              <w:spacing w:after="0"/>
              <w:jc w:val="center"/>
              <w:rPr>
                <w:noProof/>
                <w:sz w:val="28"/>
              </w:rPr>
            </w:pPr>
            <w:r>
              <w:rPr>
                <w:b/>
                <w:noProof/>
                <w:sz w:val="28"/>
              </w:rPr>
              <w:t>17</w:t>
            </w:r>
            <w:r w:rsidR="0065175F">
              <w:rPr>
                <w:b/>
                <w:noProof/>
                <w:sz w:val="28"/>
              </w:rPr>
              <w:t>.</w:t>
            </w:r>
            <w:r w:rsidR="007B016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F5CE755" w:rsidR="00A452B4" w:rsidRDefault="00474F15" w:rsidP="00623ED5">
            <w:pPr>
              <w:pStyle w:val="CRCoverPage"/>
              <w:spacing w:after="0"/>
              <w:rPr>
                <w:noProof/>
                <w:lang w:eastAsia="zh-CN"/>
              </w:rPr>
            </w:pPr>
            <w:r>
              <w:rPr>
                <w:noProof/>
                <w:lang w:eastAsia="zh-CN"/>
              </w:rPr>
              <w:t xml:space="preserve"> </w:t>
            </w:r>
            <w:r w:rsidR="00B96C2A">
              <w:t xml:space="preserve">Support of </w:t>
            </w:r>
            <w:r w:rsidR="00623ED5">
              <w:t>EAS IP replacement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Pr="002162CC"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FAFA758" w:rsidR="00A452B4" w:rsidRDefault="00B96C2A"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96C2A" w14:paraId="2BE4FB42" w14:textId="77777777">
        <w:tc>
          <w:tcPr>
            <w:tcW w:w="2694" w:type="dxa"/>
            <w:gridSpan w:val="2"/>
            <w:tcBorders>
              <w:top w:val="single" w:sz="4" w:space="0" w:color="auto"/>
              <w:left w:val="single" w:sz="4" w:space="0" w:color="auto"/>
            </w:tcBorders>
          </w:tcPr>
          <w:p w14:paraId="489D28D0" w14:textId="77777777" w:rsidR="00B96C2A" w:rsidRDefault="00B96C2A" w:rsidP="00B96C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36F2C2A" w:rsidR="00B96C2A" w:rsidRPr="00615486" w:rsidRDefault="00623ED5" w:rsidP="009B794D">
            <w:pPr>
              <w:pStyle w:val="CRCoverPage"/>
              <w:spacing w:afterLines="50"/>
              <w:ind w:left="102"/>
              <w:rPr>
                <w:lang w:eastAsia="zh-CN"/>
              </w:rPr>
            </w:pPr>
            <w:r>
              <w:rPr>
                <w:noProof/>
              </w:rPr>
              <w:t>As specified in 23.501 5.6.7, 23.502 4.3.6.3, 23.503 6.3.1, 23.548 6.3.3.2, the AF can provide EAS (Edge Application Server) IP replacement information for the case of EAS relocation either in initial traffic influence requests or in its responses to Early/Late UP path change notifications of the SMF (in which the SMF may indicate its capability to support EAS IP replacement).</w:t>
            </w:r>
          </w:p>
        </w:tc>
      </w:tr>
      <w:tr w:rsidR="00B96C2A" w14:paraId="4557B3E4" w14:textId="77777777">
        <w:tc>
          <w:tcPr>
            <w:tcW w:w="2694" w:type="dxa"/>
            <w:gridSpan w:val="2"/>
            <w:tcBorders>
              <w:left w:val="single" w:sz="4" w:space="0" w:color="auto"/>
            </w:tcBorders>
          </w:tcPr>
          <w:p w14:paraId="0A87E4A7" w14:textId="77777777" w:rsidR="00B96C2A" w:rsidRDefault="00B96C2A" w:rsidP="00B96C2A">
            <w:pPr>
              <w:pStyle w:val="CRCoverPage"/>
              <w:spacing w:after="0"/>
              <w:rPr>
                <w:b/>
                <w:i/>
                <w:noProof/>
                <w:sz w:val="8"/>
                <w:szCs w:val="8"/>
              </w:rPr>
            </w:pPr>
          </w:p>
        </w:tc>
        <w:tc>
          <w:tcPr>
            <w:tcW w:w="6946" w:type="dxa"/>
            <w:gridSpan w:val="9"/>
            <w:tcBorders>
              <w:right w:val="single" w:sz="4" w:space="0" w:color="auto"/>
            </w:tcBorders>
          </w:tcPr>
          <w:p w14:paraId="1A5B8DB2" w14:textId="77777777" w:rsidR="00B96C2A" w:rsidRPr="00311462" w:rsidRDefault="00B96C2A" w:rsidP="00B96C2A">
            <w:pPr>
              <w:pStyle w:val="CRCoverPage"/>
              <w:spacing w:after="0"/>
              <w:rPr>
                <w:noProof/>
                <w:sz w:val="8"/>
                <w:szCs w:val="8"/>
              </w:rPr>
            </w:pPr>
          </w:p>
        </w:tc>
      </w:tr>
      <w:tr w:rsidR="00B96C2A" w14:paraId="229F31B1" w14:textId="77777777">
        <w:tc>
          <w:tcPr>
            <w:tcW w:w="2694" w:type="dxa"/>
            <w:gridSpan w:val="2"/>
            <w:tcBorders>
              <w:left w:val="single" w:sz="4" w:space="0" w:color="auto"/>
            </w:tcBorders>
          </w:tcPr>
          <w:p w14:paraId="509CFD94" w14:textId="77777777" w:rsidR="00B96C2A" w:rsidRDefault="00B96C2A" w:rsidP="00B96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0E0CE36" w:rsidR="00B96C2A" w:rsidRDefault="00455DCD" w:rsidP="00455DCD">
            <w:pPr>
              <w:pStyle w:val="CRCoverPage"/>
              <w:spacing w:afterLines="50"/>
              <w:ind w:left="102"/>
              <w:rPr>
                <w:lang w:eastAsia="zh-CN"/>
              </w:rPr>
            </w:pPr>
            <w:r>
              <w:rPr>
                <w:noProof/>
                <w:lang w:eastAsia="zh-CN"/>
              </w:rPr>
              <w:t>Update the procedure to support t</w:t>
            </w:r>
            <w:r w:rsidR="00B96C2A">
              <w:rPr>
                <w:noProof/>
                <w:lang w:eastAsia="zh-CN"/>
              </w:rPr>
              <w:t xml:space="preserve">he </w:t>
            </w:r>
            <w:r w:rsidR="00E77754">
              <w:t>EAS IP replacement</w:t>
            </w:r>
            <w:r w:rsidR="00B96C2A">
              <w:rPr>
                <w:noProof/>
                <w:lang w:eastAsia="zh-CN"/>
              </w:rPr>
              <w:t>.</w:t>
            </w:r>
          </w:p>
        </w:tc>
      </w:tr>
      <w:tr w:rsidR="00B96C2A" w14:paraId="017233E8" w14:textId="77777777">
        <w:tc>
          <w:tcPr>
            <w:tcW w:w="2694" w:type="dxa"/>
            <w:gridSpan w:val="2"/>
            <w:tcBorders>
              <w:left w:val="single" w:sz="4" w:space="0" w:color="auto"/>
            </w:tcBorders>
          </w:tcPr>
          <w:p w14:paraId="504227D2" w14:textId="77777777" w:rsidR="00B96C2A" w:rsidRDefault="00B96C2A" w:rsidP="00B96C2A">
            <w:pPr>
              <w:pStyle w:val="CRCoverPage"/>
              <w:spacing w:after="0"/>
              <w:rPr>
                <w:b/>
                <w:i/>
                <w:noProof/>
                <w:sz w:val="8"/>
                <w:szCs w:val="8"/>
              </w:rPr>
            </w:pPr>
          </w:p>
        </w:tc>
        <w:tc>
          <w:tcPr>
            <w:tcW w:w="6946" w:type="dxa"/>
            <w:gridSpan w:val="9"/>
            <w:tcBorders>
              <w:right w:val="single" w:sz="4" w:space="0" w:color="auto"/>
            </w:tcBorders>
          </w:tcPr>
          <w:p w14:paraId="14FE78EF" w14:textId="77777777" w:rsidR="00B96C2A" w:rsidRDefault="00B96C2A" w:rsidP="00B96C2A">
            <w:pPr>
              <w:pStyle w:val="CRCoverPage"/>
              <w:spacing w:after="0"/>
              <w:rPr>
                <w:noProof/>
                <w:sz w:val="8"/>
                <w:szCs w:val="8"/>
              </w:rPr>
            </w:pPr>
          </w:p>
        </w:tc>
      </w:tr>
      <w:tr w:rsidR="00B96C2A" w14:paraId="01E1AC7B" w14:textId="77777777">
        <w:tc>
          <w:tcPr>
            <w:tcW w:w="2694" w:type="dxa"/>
            <w:gridSpan w:val="2"/>
            <w:tcBorders>
              <w:left w:val="single" w:sz="4" w:space="0" w:color="auto"/>
              <w:bottom w:val="single" w:sz="4" w:space="0" w:color="auto"/>
            </w:tcBorders>
          </w:tcPr>
          <w:p w14:paraId="153DFEE9" w14:textId="77777777" w:rsidR="00B96C2A" w:rsidRDefault="00B96C2A" w:rsidP="00B96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B8D0889" w:rsidR="00B96C2A" w:rsidRDefault="00E77754" w:rsidP="00B96C2A">
            <w:pPr>
              <w:pStyle w:val="CRCoverPage"/>
              <w:spacing w:after="0"/>
              <w:ind w:left="100"/>
              <w:rPr>
                <w:noProof/>
                <w:lang w:eastAsia="zh-CN"/>
              </w:rPr>
            </w:pPr>
            <w:r>
              <w:t>EAS IP replacement is not supported</w:t>
            </w:r>
            <w:r w:rsidR="00B96C2A">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D64F480" w:rsidR="00A452B4" w:rsidRDefault="00455DCD" w:rsidP="00791455">
            <w:pPr>
              <w:pStyle w:val="CRCoverPage"/>
              <w:spacing w:after="0"/>
              <w:ind w:left="100"/>
              <w:rPr>
                <w:noProof/>
                <w:lang w:eastAsia="zh-CN"/>
              </w:rPr>
            </w:pPr>
            <w:r>
              <w:rPr>
                <w:rFonts w:hint="eastAsia"/>
                <w:noProof/>
                <w:lang w:eastAsia="zh-CN"/>
              </w:rPr>
              <w:t>5</w:t>
            </w:r>
            <w:r>
              <w:rPr>
                <w:noProof/>
                <w:lang w:eastAsia="zh-CN"/>
              </w:rPr>
              <w:t>.5.3.2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E446966" w:rsidR="00A452B4" w:rsidRDefault="00A452B4" w:rsidP="00B343AF">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3BA4E9" w14:textId="77777777" w:rsidR="00B96C2A" w:rsidRDefault="00B96C2A" w:rsidP="00B96C2A">
      <w:pPr>
        <w:pStyle w:val="4"/>
        <w:ind w:rightChars="-454" w:right="-908"/>
        <w:rPr>
          <w:lang w:eastAsia="zh-CN"/>
        </w:rPr>
      </w:pPr>
      <w:bookmarkStart w:id="3" w:name="_Toc28005474"/>
      <w:bookmarkStart w:id="4" w:name="_Toc36038146"/>
      <w:bookmarkStart w:id="5" w:name="_Toc45133343"/>
      <w:bookmarkStart w:id="6" w:name="_Toc51762171"/>
      <w:bookmarkStart w:id="7" w:name="_Toc59016576"/>
      <w:bookmarkStart w:id="8" w:name="_Toc68167545"/>
      <w:bookmarkStart w:id="9" w:name="_Toc90638525"/>
      <w:bookmarkStart w:id="10" w:name="_Toc28012221"/>
      <w:bookmarkStart w:id="11" w:name="_Toc34123074"/>
      <w:bookmarkStart w:id="12" w:name="_Toc36038024"/>
      <w:bookmarkStart w:id="13" w:name="_Toc38875406"/>
      <w:bookmarkStart w:id="14" w:name="_Toc43191887"/>
      <w:bookmarkStart w:id="15" w:name="_Toc45133282"/>
      <w:bookmarkStart w:id="16" w:name="_Toc51316786"/>
      <w:bookmarkStart w:id="17" w:name="_Toc51761966"/>
      <w:bookmarkStart w:id="18" w:name="_Toc56674953"/>
      <w:bookmarkStart w:id="19" w:name="_Toc56675344"/>
      <w:bookmarkStart w:id="20" w:name="_Toc59016330"/>
      <w:bookmarkStart w:id="21" w:name="_Toc63167928"/>
      <w:bookmarkStart w:id="22" w:name="_Toc66262438"/>
      <w:bookmarkStart w:id="23" w:name="_Toc68166944"/>
      <w:bookmarkStart w:id="24" w:name="_Toc73538062"/>
      <w:bookmarkStart w:id="25" w:name="_Toc75351938"/>
      <w:bookmarkStart w:id="26" w:name="_Toc83231748"/>
      <w:bookmarkStart w:id="27" w:name="_Toc73538103"/>
      <w:bookmarkStart w:id="28" w:name="_Toc75351979"/>
      <w:bookmarkStart w:id="29" w:name="_Toc83231789"/>
      <w:bookmarkStart w:id="30" w:name="_Toc28012332"/>
      <w:bookmarkStart w:id="31" w:name="_Toc36038275"/>
      <w:bookmarkStart w:id="32" w:name="_Toc45133540"/>
      <w:bookmarkStart w:id="33" w:name="_Toc51762294"/>
      <w:bookmarkStart w:id="34" w:name="_Toc59016865"/>
      <w:bookmarkStart w:id="35" w:name="_Toc68168030"/>
      <w:r>
        <w:lastRenderedPageBreak/>
        <w:t>5.5.3.</w:t>
      </w:r>
      <w:r>
        <w:rPr>
          <w:lang w:eastAsia="zh-CN"/>
        </w:rPr>
        <w:t>2</w:t>
      </w:r>
      <w:r>
        <w:tab/>
        <w:t>AF requests targeting an individual UE address</w:t>
      </w:r>
      <w:bookmarkEnd w:id="3"/>
      <w:bookmarkEnd w:id="4"/>
      <w:bookmarkEnd w:id="5"/>
      <w:bookmarkEnd w:id="6"/>
      <w:bookmarkEnd w:id="7"/>
      <w:bookmarkEnd w:id="8"/>
      <w:bookmarkEnd w:id="9"/>
    </w:p>
    <w:bookmarkStart w:id="36" w:name="_MON_1651587000"/>
    <w:bookmarkEnd w:id="36"/>
    <w:p w14:paraId="1B3258DC" w14:textId="77777777" w:rsidR="00B96C2A" w:rsidRDefault="00B96C2A" w:rsidP="00B96C2A">
      <w:pPr>
        <w:pStyle w:val="TH"/>
        <w:rPr>
          <w:b w:val="0"/>
        </w:rPr>
      </w:pPr>
      <w:r>
        <w:object w:dxaOrig="10773" w:dyaOrig="14541" w14:anchorId="44962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9in" o:ole="">
            <v:imagedata r:id="rId12" o:title=""/>
          </v:shape>
          <o:OLEObject Type="Embed" ProgID="Word.Picture.8" ShapeID="_x0000_i1025" DrawAspect="Content" ObjectID="_1707051976" r:id="rId13"/>
        </w:object>
      </w:r>
    </w:p>
    <w:p w14:paraId="7587BE12" w14:textId="77777777" w:rsidR="00B96C2A" w:rsidRDefault="00B96C2A" w:rsidP="00B96C2A">
      <w:pPr>
        <w:pStyle w:val="TF"/>
      </w:pPr>
      <w:r>
        <w:t>Figure 5.5.3.2-1: Processing AF requests to influence traffic routing for Sessions identified by an UE address</w:t>
      </w:r>
    </w:p>
    <w:p w14:paraId="7393A3AF" w14:textId="77777777" w:rsidR="00B96C2A" w:rsidRDefault="00B96C2A" w:rsidP="00B96C2A">
      <w:pPr>
        <w:pStyle w:val="B10"/>
      </w:pPr>
      <w:r>
        <w:lastRenderedPageBreak/>
        <w:t>1A.</w:t>
      </w:r>
      <w:r>
        <w:tab/>
        <w:t>The AF sends the AF request to PCF via the NEF.</w:t>
      </w:r>
    </w:p>
    <w:p w14:paraId="01FB6731" w14:textId="77777777" w:rsidR="00B96C2A" w:rsidRDefault="00B96C2A" w:rsidP="00B96C2A">
      <w:pPr>
        <w:pStyle w:val="B2"/>
        <w:rPr>
          <w:lang w:eastAsia="zh-CN"/>
        </w:rPr>
      </w:pPr>
      <w:r>
        <w:rPr>
          <w:lang w:eastAsia="zh-CN"/>
        </w:rPr>
        <w:t>1a-1b.</w:t>
      </w:r>
      <w:r>
        <w:tab/>
        <w:t>These steps are the same as steps 1-2 in Figure 5.5.3.3-1.</w:t>
      </w:r>
    </w:p>
    <w:p w14:paraId="24B26498" w14:textId="77777777" w:rsidR="00B96C2A" w:rsidRDefault="00B96C2A" w:rsidP="00B96C2A">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等线"/>
        </w:rPr>
        <w:t xml:space="preserve">Nbsf_Management_Discovery service operation, specified in </w:t>
      </w:r>
      <w:r>
        <w:t xml:space="preserve">subclause 8.5.4, </w:t>
      </w:r>
      <w:r>
        <w:rPr>
          <w:rFonts w:eastAsia="等线"/>
        </w:rPr>
        <w:t xml:space="preserve">to obtain the selected PCF ID for the ongoing PDU session identified by the </w:t>
      </w:r>
      <w:r>
        <w:t>individual UE address in the AF request.</w:t>
      </w:r>
    </w:p>
    <w:p w14:paraId="6AC9F1FC" w14:textId="77777777" w:rsidR="00B96C2A" w:rsidRDefault="00B96C2A" w:rsidP="00B96C2A">
      <w:pPr>
        <w:pStyle w:val="B2"/>
      </w:pPr>
      <w:r>
        <w:t>1e-1f.</w:t>
      </w:r>
      <w:r>
        <w:tab/>
        <w:t>The NEF forwards the AF request to the PCF.</w:t>
      </w:r>
    </w:p>
    <w:p w14:paraId="60554E6D" w14:textId="370AB57A" w:rsidR="00B96C2A" w:rsidRDefault="00B96C2A" w:rsidP="00B96C2A">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ins w:id="37" w:author="Huawei2" w:date="2022-02-10T16:08:00Z">
        <w:r>
          <w:t xml:space="preserve"> I</w:t>
        </w:r>
        <w:r>
          <w:rPr>
            <w:rFonts w:eastAsia="Malgun Gothic"/>
            <w:szCs w:val="18"/>
            <w:lang w:eastAsia="ko-KR"/>
          </w:rPr>
          <w:t>f the "</w:t>
        </w:r>
      </w:ins>
      <w:ins w:id="38" w:author="Huawei2" w:date="2022-02-10T16:27:00Z">
        <w:r w:rsidR="00E828BB">
          <w:rPr>
            <w:lang w:eastAsia="zh-CN"/>
          </w:rPr>
          <w:t>EASIPreplacement</w:t>
        </w:r>
      </w:ins>
      <w:ins w:id="39" w:author="Huawei2" w:date="2022-02-10T16:08:00Z">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and</w:t>
        </w:r>
        <w:r w:rsidRPr="00B96C2A">
          <w:t xml:space="preserve"> </w:t>
        </w:r>
        <w:r>
          <w:t xml:space="preserve">the </w:t>
        </w:r>
      </w:ins>
      <w:ins w:id="40" w:author="Huawei2" w:date="2022-02-10T16:28:00Z">
        <w:r w:rsidR="00E828BB">
          <w:rPr>
            <w:rFonts w:eastAsia="Malgun Gothic"/>
            <w:szCs w:val="18"/>
            <w:lang w:eastAsia="ko-KR"/>
          </w:rPr>
          <w:t>EAS IP replacement information</w:t>
        </w:r>
      </w:ins>
      <w:ins w:id="41" w:author="Huawei2" w:date="2022-02-10T16:09:00Z">
        <w:r w:rsidRPr="00B96C2A">
          <w:rPr>
            <w:lang w:eastAsia="zh-CN"/>
          </w:rPr>
          <w:t xml:space="preserve"> </w:t>
        </w:r>
      </w:ins>
      <w:ins w:id="42" w:author="Huawei1" w:date="2022-02-19T16:06:00Z">
        <w:r w:rsidR="00F75121">
          <w:rPr>
            <w:lang w:eastAsia="zh-CN"/>
          </w:rPr>
          <w:t xml:space="preserve">is </w:t>
        </w:r>
      </w:ins>
      <w:ins w:id="43" w:author="Huawei2" w:date="2022-02-10T16:09:00Z">
        <w:r>
          <w:rPr>
            <w:lang w:eastAsia="zh-CN"/>
          </w:rPr>
          <w:t xml:space="preserve">received </w:t>
        </w:r>
      </w:ins>
      <w:ins w:id="44" w:author="Huawei1" w:date="2022-02-19T16:06:00Z">
        <w:r w:rsidR="00F75121">
          <w:rPr>
            <w:lang w:eastAsia="zh-CN"/>
          </w:rPr>
          <w:t>in</w:t>
        </w:r>
      </w:ins>
      <w:ins w:id="45" w:author="Huawei2" w:date="2022-02-10T16:09:00Z">
        <w:r>
          <w:rPr>
            <w:lang w:eastAsia="zh-CN"/>
          </w:rPr>
          <w:t xml:space="preserve"> the AF request,</w:t>
        </w:r>
        <w:r>
          <w:t xml:space="preserve"> </w:t>
        </w:r>
        <w:r>
          <w:rPr>
            <w:lang w:eastAsia="zh-CN"/>
          </w:rPr>
          <w:t>the NEF</w:t>
        </w:r>
        <w:r>
          <w:t xml:space="preserve"> forwards the received </w:t>
        </w:r>
      </w:ins>
      <w:ins w:id="46" w:author="Huawei2" w:date="2022-02-10T16:28:00Z">
        <w:r w:rsidR="00EE2621">
          <w:rPr>
            <w:rFonts w:eastAsia="Malgun Gothic"/>
            <w:szCs w:val="18"/>
            <w:lang w:eastAsia="ko-KR"/>
          </w:rPr>
          <w:t>EAS IP replacement information</w:t>
        </w:r>
      </w:ins>
      <w:ins w:id="47" w:author="Huawei2" w:date="2022-02-10T16:09:00Z">
        <w:r>
          <w:t xml:space="preserve">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ins>
      <w:ins w:id="48" w:author="Huawei2" w:date="2022-02-10T16:10:00Z">
        <w:r>
          <w:rPr>
            <w:rFonts w:eastAsia="等线"/>
            <w:lang w:eastAsia="zh-CN"/>
          </w:rPr>
          <w:t>.</w:t>
        </w:r>
      </w:ins>
    </w:p>
    <w:p w14:paraId="43AE8B6E" w14:textId="77777777" w:rsidR="00B96C2A" w:rsidRDefault="00B96C2A" w:rsidP="00B96C2A">
      <w:pPr>
        <w:pStyle w:val="B2"/>
      </w:pPr>
      <w:r>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1A27E104" w14:textId="77777777" w:rsidR="00B96C2A" w:rsidRDefault="00B96C2A" w:rsidP="00B96C2A">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06F01911" w14:textId="77777777" w:rsidR="00B96C2A" w:rsidRDefault="00B96C2A" w:rsidP="00B96C2A">
      <w:pPr>
        <w:pStyle w:val="B2"/>
        <w:rPr>
          <w:lang w:eastAsia="zh-CN"/>
        </w:rPr>
      </w:pPr>
      <w:r>
        <w:rPr>
          <w:lang w:eastAsia="zh-CN"/>
        </w:rPr>
        <w:t>1g</w:t>
      </w:r>
      <w:r>
        <w:rPr>
          <w:lang w:eastAsia="zh-CN"/>
        </w:rPr>
        <w:tab/>
      </w:r>
      <w:r>
        <w:t>The NEF sends the HTTP response message to the AF correspondingly.</w:t>
      </w:r>
    </w:p>
    <w:p w14:paraId="43FE6702" w14:textId="77777777" w:rsidR="00B96C2A" w:rsidRDefault="00B96C2A" w:rsidP="00B96C2A">
      <w:pPr>
        <w:pStyle w:val="B10"/>
      </w:pPr>
      <w:r>
        <w:t>1B.</w:t>
      </w:r>
      <w:r>
        <w:tab/>
        <w:t>The AF sends the AF request to PCF directly.</w:t>
      </w:r>
    </w:p>
    <w:p w14:paraId="11C29CA8" w14:textId="77777777" w:rsidR="00B96C2A" w:rsidRDefault="00B96C2A" w:rsidP="00B96C2A">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14:paraId="7200A634" w14:textId="52491207" w:rsidR="00B96C2A" w:rsidRDefault="00B96C2A" w:rsidP="00B96C2A">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ins w:id="49" w:author="Huawei2" w:date="2022-02-10T16:10:00Z">
        <w:r>
          <w:rPr>
            <w:rFonts w:eastAsia="等线"/>
            <w:lang w:eastAsia="zh-CN"/>
          </w:rPr>
          <w:t xml:space="preserve">. </w:t>
        </w:r>
        <w:r>
          <w:t>I</w:t>
        </w:r>
        <w:r>
          <w:rPr>
            <w:rFonts w:eastAsia="Malgun Gothic"/>
            <w:szCs w:val="18"/>
            <w:lang w:eastAsia="ko-KR"/>
          </w:rPr>
          <w:t xml:space="preserve">f the </w:t>
        </w:r>
      </w:ins>
      <w:ins w:id="50" w:author="Huawei2" w:date="2022-02-10T16:29:00Z">
        <w:r w:rsidR="00E828BB">
          <w:rPr>
            <w:rFonts w:eastAsia="Malgun Gothic"/>
            <w:szCs w:val="18"/>
            <w:lang w:eastAsia="ko-KR"/>
          </w:rPr>
          <w:t>"</w:t>
        </w:r>
        <w:r w:rsidR="00E828BB">
          <w:rPr>
            <w:lang w:eastAsia="zh-CN"/>
          </w:rPr>
          <w:t>EASIPreplacement</w:t>
        </w:r>
        <w:r w:rsidR="00E828BB">
          <w:rPr>
            <w:rFonts w:eastAsia="Malgun Gothic"/>
            <w:szCs w:val="18"/>
            <w:lang w:eastAsia="ko-KR"/>
          </w:rPr>
          <w:t>"</w:t>
        </w:r>
      </w:ins>
      <w:ins w:id="51" w:author="Huawei2" w:date="2022-02-10T16:10:00Z">
        <w:r>
          <w:rPr>
            <w:rFonts w:eastAsia="Malgun Gothic"/>
            <w:szCs w:val="18"/>
            <w:lang w:eastAsia="ko-KR"/>
          </w:rPr>
          <w:t xml:space="preserve">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the AF may provide</w:t>
        </w:r>
      </w:ins>
      <w:ins w:id="52" w:author="Huawei2" w:date="2022-02-10T16:28:00Z">
        <w:r w:rsidR="00E828BB" w:rsidRPr="00E828BB">
          <w:rPr>
            <w:rFonts w:eastAsia="Malgun Gothic"/>
            <w:szCs w:val="18"/>
            <w:lang w:eastAsia="ko-KR"/>
          </w:rPr>
          <w:t xml:space="preserve"> </w:t>
        </w:r>
        <w:r w:rsidR="00E828BB">
          <w:rPr>
            <w:rFonts w:eastAsia="Malgun Gothic"/>
            <w:szCs w:val="18"/>
            <w:lang w:eastAsia="ko-KR"/>
          </w:rPr>
          <w:t>the EAS IP replacement information</w:t>
        </w:r>
      </w:ins>
      <w:ins w:id="53" w:author="Huawei2" w:date="2022-02-10T16:10:00Z">
        <w:r>
          <w:t xml:space="preserve">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ins>
      <w:ins w:id="54" w:author="Huawei2" w:date="2022-02-10T16:11:00Z">
        <w:r w:rsidR="001644DB">
          <w:rPr>
            <w:rFonts w:eastAsia="等线"/>
            <w:lang w:eastAsia="zh-CN"/>
          </w:rPr>
          <w:t>.</w:t>
        </w:r>
      </w:ins>
    </w:p>
    <w:p w14:paraId="1DF51C8B" w14:textId="4A79F660" w:rsidR="00B96C2A" w:rsidRDefault="00B96C2A" w:rsidP="00B96C2A">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ins w:id="55" w:author="Huawei2" w:date="2022-02-10T16:11:00Z">
        <w:r w:rsidR="00BF62D3">
          <w:t xml:space="preserve"> I</w:t>
        </w:r>
        <w:r w:rsidR="00BF62D3">
          <w:rPr>
            <w:rFonts w:eastAsia="Malgun Gothic"/>
            <w:szCs w:val="18"/>
            <w:lang w:eastAsia="ko-KR"/>
          </w:rPr>
          <w:t xml:space="preserve">f the </w:t>
        </w:r>
      </w:ins>
      <w:ins w:id="56" w:author="Huawei2" w:date="2022-02-10T16:29:00Z">
        <w:r w:rsidR="00E828BB">
          <w:rPr>
            <w:rFonts w:eastAsia="Malgun Gothic"/>
            <w:szCs w:val="18"/>
            <w:lang w:eastAsia="ko-KR"/>
          </w:rPr>
          <w:t>"</w:t>
        </w:r>
        <w:r w:rsidR="00E828BB">
          <w:rPr>
            <w:lang w:eastAsia="zh-CN"/>
          </w:rPr>
          <w:t>EASIPreplacement</w:t>
        </w:r>
        <w:r w:rsidR="00E828BB">
          <w:rPr>
            <w:rFonts w:eastAsia="Malgun Gothic"/>
            <w:szCs w:val="18"/>
            <w:lang w:eastAsia="ko-KR"/>
          </w:rPr>
          <w:t>"</w:t>
        </w:r>
      </w:ins>
      <w:ins w:id="57" w:author="Huawei2" w:date="2022-02-10T16:11:00Z">
        <w:r w:rsidR="00BF62D3">
          <w:rPr>
            <w:rFonts w:eastAsia="Malgun Gothic"/>
            <w:szCs w:val="18"/>
            <w:lang w:eastAsia="ko-KR"/>
          </w:rPr>
          <w:t xml:space="preserve"> feature</w:t>
        </w:r>
        <w:r w:rsidR="00BF62D3" w:rsidRPr="00B96C2A">
          <w:rPr>
            <w:lang w:eastAsia="zh-CN"/>
          </w:rPr>
          <w:t xml:space="preserve"> </w:t>
        </w:r>
        <w:r w:rsidR="00BF62D3">
          <w:rPr>
            <w:lang w:eastAsia="zh-CN"/>
          </w:rPr>
          <w:t xml:space="preserve">defined in </w:t>
        </w:r>
        <w:r w:rsidR="00BF62D3">
          <w:rPr>
            <w:rFonts w:eastAsia="等线"/>
          </w:rPr>
          <w:t>3GPP TS </w:t>
        </w:r>
        <w:r w:rsidR="00BF62D3">
          <w:rPr>
            <w:rFonts w:eastAsia="等线"/>
            <w:lang w:eastAsia="zh-CN"/>
          </w:rPr>
          <w:t>29.514</w:t>
        </w:r>
        <w:r w:rsidR="00BF62D3">
          <w:rPr>
            <w:rFonts w:eastAsia="等线"/>
          </w:rPr>
          <w:t> </w:t>
        </w:r>
        <w:r w:rsidR="00BF62D3">
          <w:rPr>
            <w:rFonts w:eastAsia="等线"/>
            <w:lang w:eastAsia="zh-CN"/>
          </w:rPr>
          <w:t>[10]</w:t>
        </w:r>
        <w:r w:rsidR="00BF62D3">
          <w:rPr>
            <w:rFonts w:eastAsia="Malgun Gothic"/>
            <w:szCs w:val="18"/>
            <w:lang w:eastAsia="ko-KR"/>
          </w:rPr>
          <w:t xml:space="preserve"> is supported, the AF may provide</w:t>
        </w:r>
        <w:r w:rsidR="00BF62D3" w:rsidRPr="00B96C2A">
          <w:t xml:space="preserve"> </w:t>
        </w:r>
      </w:ins>
      <w:ins w:id="58" w:author="Huawei2" w:date="2022-02-10T16:29:00Z">
        <w:r w:rsidR="00E828BB">
          <w:t xml:space="preserve">the </w:t>
        </w:r>
      </w:ins>
      <w:ins w:id="59" w:author="Huawei2" w:date="2022-02-10T16:28:00Z">
        <w:r w:rsidR="00E828BB">
          <w:rPr>
            <w:rFonts w:eastAsia="Malgun Gothic"/>
            <w:szCs w:val="18"/>
            <w:lang w:eastAsia="ko-KR"/>
          </w:rPr>
          <w:t>EAS IP replacement information</w:t>
        </w:r>
      </w:ins>
      <w:ins w:id="60" w:author="Huawei2" w:date="2022-02-10T16:11:00Z">
        <w:r w:rsidR="00BF62D3">
          <w:t xml:space="preserve"> to the PCF</w:t>
        </w:r>
        <w:r w:rsidR="00BF62D3">
          <w:rPr>
            <w:lang w:eastAsia="zh-CN"/>
          </w:rPr>
          <w:t xml:space="preserve"> as described in </w:t>
        </w:r>
        <w:r w:rsidR="00BF62D3">
          <w:rPr>
            <w:rFonts w:eastAsia="等线"/>
          </w:rPr>
          <w:t>3GPP TS </w:t>
        </w:r>
        <w:r w:rsidR="00BF62D3">
          <w:rPr>
            <w:rFonts w:eastAsia="等线"/>
            <w:lang w:eastAsia="zh-CN"/>
          </w:rPr>
          <w:t>29.514</w:t>
        </w:r>
        <w:r w:rsidR="00BF62D3">
          <w:rPr>
            <w:rFonts w:eastAsia="等线"/>
          </w:rPr>
          <w:t> </w:t>
        </w:r>
        <w:r w:rsidR="00BF62D3">
          <w:rPr>
            <w:rFonts w:eastAsia="等线"/>
            <w:lang w:eastAsia="zh-CN"/>
          </w:rPr>
          <w:t>[10].</w:t>
        </w:r>
      </w:ins>
    </w:p>
    <w:p w14:paraId="5F54B984" w14:textId="77777777" w:rsidR="00B96C2A" w:rsidRDefault="00B96C2A" w:rsidP="00B96C2A">
      <w:pPr>
        <w:pStyle w:val="B2"/>
      </w:pPr>
      <w:r>
        <w:lastRenderedPageBreak/>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14:paraId="505DDF8F" w14:textId="6C5245B6" w:rsidR="00B96C2A" w:rsidRDefault="00B96C2A" w:rsidP="00B96C2A">
      <w:pPr>
        <w:pStyle w:val="B10"/>
      </w:pPr>
      <w:r>
        <w:rPr>
          <w:lang w:eastAsia="zh-CN"/>
        </w:rPr>
        <w:t>2-3.</w:t>
      </w:r>
      <w:r>
        <w:rPr>
          <w:lang w:eastAsia="zh-CN"/>
        </w:rPr>
        <w:tab/>
      </w:r>
      <w:r>
        <w:t xml:space="preserve">Upon receipt of the AF request, the PCF invokes the Npcf_SMPolicyControl_UpdateNotify service operation to update the SMF with corresponding PCC rule(s) by sending the HTTP POST request to the callback URI "{notificationUri}/update" as described in subclause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3GPP </w:t>
      </w:r>
      <w:r>
        <w:rPr>
          <w:lang w:eastAsia="ja-JP"/>
        </w:rPr>
        <w:t>TS 29.</w:t>
      </w:r>
      <w:r>
        <w:rPr>
          <w:lang w:eastAsia="zh-CN"/>
        </w:rPr>
        <w:t>512</w:t>
      </w:r>
      <w:r>
        <w:rPr>
          <w:lang w:eastAsia="ja-JP"/>
        </w:rPr>
        <w:t> [</w:t>
      </w:r>
      <w:r>
        <w:rPr>
          <w:lang w:eastAsia="zh-CN"/>
        </w:rPr>
        <w:t>9</w:t>
      </w:r>
      <w:r>
        <w:rPr>
          <w:lang w:eastAsia="ja-JP"/>
        </w:rPr>
        <w:t>]</w:t>
      </w:r>
      <w:r>
        <w:t xml:space="preserve">. If the </w:t>
      </w:r>
      <w:r>
        <w:rPr>
          <w:lang w:eastAsia="zh-CN"/>
        </w:rPr>
        <w:t>"</w:t>
      </w:r>
      <w:r>
        <w:t>EnEDGE</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r>
        <w:t xml:space="preserve"> </w:t>
      </w:r>
      <w:ins w:id="61" w:author="Huawei2" w:date="2022-02-10T16:12:00Z">
        <w:r w:rsidR="00BF62D3">
          <w:t>I</w:t>
        </w:r>
        <w:r w:rsidR="00BF62D3">
          <w:rPr>
            <w:rFonts w:eastAsia="Malgun Gothic"/>
            <w:szCs w:val="18"/>
            <w:lang w:eastAsia="ko-KR"/>
          </w:rPr>
          <w:t xml:space="preserve">f the </w:t>
        </w:r>
      </w:ins>
      <w:ins w:id="62" w:author="Huawei2" w:date="2022-02-10T16:29:00Z">
        <w:r w:rsidR="00E828BB">
          <w:rPr>
            <w:rFonts w:eastAsia="Malgun Gothic"/>
            <w:szCs w:val="18"/>
            <w:lang w:eastAsia="ko-KR"/>
          </w:rPr>
          <w:t>"</w:t>
        </w:r>
        <w:r w:rsidR="00E828BB">
          <w:rPr>
            <w:lang w:eastAsia="zh-CN"/>
          </w:rPr>
          <w:t>EASIPreplacement</w:t>
        </w:r>
        <w:r w:rsidR="00E828BB">
          <w:rPr>
            <w:rFonts w:eastAsia="Malgun Gothic"/>
            <w:szCs w:val="18"/>
            <w:lang w:eastAsia="ko-KR"/>
          </w:rPr>
          <w:t>"</w:t>
        </w:r>
      </w:ins>
      <w:ins w:id="63" w:author="Huawei2" w:date="2022-02-10T16:12:00Z">
        <w:r w:rsidR="00BF62D3">
          <w:rPr>
            <w:rFonts w:eastAsia="Malgun Gothic"/>
            <w:szCs w:val="18"/>
            <w:lang w:eastAsia="ko-KR"/>
          </w:rPr>
          <w:t xml:space="preserve"> feature</w:t>
        </w:r>
        <w:r w:rsidR="00BF62D3" w:rsidRPr="00B96C2A">
          <w:rPr>
            <w:lang w:eastAsia="zh-CN"/>
          </w:rPr>
          <w:t xml:space="preserve"> </w:t>
        </w:r>
        <w:r w:rsidR="00BF62D3">
          <w:rPr>
            <w:lang w:eastAsia="zh-CN"/>
          </w:rPr>
          <w:t xml:space="preserve">defined in </w:t>
        </w:r>
        <w:r w:rsidR="00BF62D3">
          <w:rPr>
            <w:rFonts w:eastAsia="等线"/>
          </w:rPr>
          <w:t>3GPP TS </w:t>
        </w:r>
        <w:r w:rsidR="00BF62D3">
          <w:rPr>
            <w:rFonts w:eastAsia="等线"/>
            <w:lang w:eastAsia="zh-CN"/>
          </w:rPr>
          <w:t>29.512</w:t>
        </w:r>
        <w:r w:rsidR="00BF62D3">
          <w:rPr>
            <w:rFonts w:eastAsia="等线"/>
          </w:rPr>
          <w:t> </w:t>
        </w:r>
        <w:r w:rsidR="00BF62D3">
          <w:rPr>
            <w:rFonts w:eastAsia="等线"/>
            <w:lang w:eastAsia="zh-CN"/>
          </w:rPr>
          <w:t>[9]</w:t>
        </w:r>
        <w:r w:rsidR="00BF62D3">
          <w:rPr>
            <w:rFonts w:eastAsia="Malgun Gothic"/>
            <w:szCs w:val="18"/>
            <w:lang w:eastAsia="ko-KR"/>
          </w:rPr>
          <w:t xml:space="preserve"> is supported, and the </w:t>
        </w:r>
      </w:ins>
      <w:ins w:id="64" w:author="Huawei2" w:date="2022-02-10T16:29:00Z">
        <w:r w:rsidR="00E828BB">
          <w:rPr>
            <w:rFonts w:eastAsia="Malgun Gothic"/>
            <w:szCs w:val="18"/>
            <w:lang w:eastAsia="ko-KR"/>
          </w:rPr>
          <w:t>EAS IP replacement information</w:t>
        </w:r>
      </w:ins>
      <w:ins w:id="65" w:author="Huawei2" w:date="2022-02-10T16:12:00Z">
        <w:r w:rsidR="00BF62D3">
          <w:t xml:space="preserve"> was received </w:t>
        </w:r>
      </w:ins>
      <w:ins w:id="66" w:author="Huawei1" w:date="2022-02-19T16:06:00Z">
        <w:r w:rsidR="00F75121">
          <w:t>in</w:t>
        </w:r>
      </w:ins>
      <w:ins w:id="67" w:author="Huawei2" w:date="2022-02-10T16:12:00Z">
        <w:r w:rsidR="00BF62D3">
          <w:t xml:space="preserve"> the AF request, the PCF </w:t>
        </w:r>
      </w:ins>
      <w:ins w:id="68" w:author="Huawei2" w:date="2022-02-10T16:13:00Z">
        <w:r w:rsidR="00BF62D3">
          <w:t xml:space="preserve">includes within the PCC rule(s) the received </w:t>
        </w:r>
      </w:ins>
      <w:ins w:id="69" w:author="Huawei1" w:date="2022-02-19T16:07:00Z">
        <w:r w:rsidR="00F75121">
          <w:t>information</w:t>
        </w:r>
      </w:ins>
      <w:ins w:id="70" w:author="Huawei2" w:date="2022-02-10T16:13:00Z">
        <w:r w:rsidR="00BF62D3">
          <w:t xml:space="preserve"> as specified in 3GPP </w:t>
        </w:r>
        <w:r w:rsidR="00BF62D3">
          <w:rPr>
            <w:lang w:eastAsia="ja-JP"/>
          </w:rPr>
          <w:t>TS 29.</w:t>
        </w:r>
        <w:r w:rsidR="00BF62D3">
          <w:rPr>
            <w:lang w:eastAsia="zh-CN"/>
          </w:rPr>
          <w:t>512</w:t>
        </w:r>
        <w:r w:rsidR="00BF62D3">
          <w:rPr>
            <w:lang w:eastAsia="ja-JP"/>
          </w:rPr>
          <w:t> [</w:t>
        </w:r>
        <w:r w:rsidR="00BF62D3">
          <w:rPr>
            <w:lang w:eastAsia="zh-CN"/>
          </w:rPr>
          <w:t>9</w:t>
        </w:r>
        <w:r w:rsidR="00BF62D3">
          <w:rPr>
            <w:lang w:eastAsia="ja-JP"/>
          </w:rPr>
          <w:t>]</w:t>
        </w:r>
      </w:ins>
      <w:ins w:id="71" w:author="Huawei2" w:date="2022-02-10T16:12:00Z">
        <w:r w:rsidR="00BF62D3">
          <w:rPr>
            <w:rFonts w:eastAsia="等线"/>
            <w:lang w:eastAsia="zh-CN"/>
          </w:rPr>
          <w:t>.</w:t>
        </w:r>
      </w:ins>
    </w:p>
    <w:p w14:paraId="3C564C4A" w14:textId="77777777" w:rsidR="00B96C2A" w:rsidRDefault="00B96C2A" w:rsidP="00B96C2A">
      <w:pPr>
        <w:pStyle w:val="B2"/>
      </w:pPr>
      <w:r>
        <w:t>-</w:t>
      </w:r>
      <w:r>
        <w:tab/>
        <w:t>For the case of 4A, the PCF includes in the PCC rule(s) the Notification URI pointing to the NEF and the Notification Correlation ID assigned by NEF.</w:t>
      </w:r>
    </w:p>
    <w:p w14:paraId="55B97678" w14:textId="77777777" w:rsidR="00B96C2A" w:rsidRDefault="00B96C2A" w:rsidP="00B96C2A">
      <w:pPr>
        <w:pStyle w:val="B2"/>
      </w:pPr>
      <w:r>
        <w:t>-</w:t>
      </w:r>
      <w:r>
        <w:tab/>
        <w:t>For the case of 4B, the PCF includes in the PCC rule(s) the Notification URI pointing to the AF and the Notification Correlation ID assigned by AF.</w:t>
      </w:r>
    </w:p>
    <w:p w14:paraId="4702AD4A" w14:textId="77777777" w:rsidR="00B96C2A" w:rsidRDefault="00B96C2A" w:rsidP="00B96C2A">
      <w:pPr>
        <w:pStyle w:val="B10"/>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CBEC59A" w14:textId="77777777" w:rsidR="00B96C2A" w:rsidRDefault="00B96C2A" w:rsidP="00B96C2A">
      <w:pPr>
        <w:pStyle w:val="B10"/>
      </w:pPr>
      <w:r>
        <w:t>3a.</w:t>
      </w:r>
      <w:r>
        <w:tab/>
        <w:t>When the SMF installs PCC rule successfully, the SMF determines whether UP path change needs to be enforced. In this case, the SMF:</w:t>
      </w:r>
    </w:p>
    <w:p w14:paraId="4DAF76FE" w14:textId="77777777" w:rsidR="00B96C2A" w:rsidRDefault="00B96C2A" w:rsidP="00B96C2A">
      <w:pPr>
        <w:pStyle w:val="B2"/>
      </w:pPr>
      <w:r>
        <w:t>-</w:t>
      </w:r>
      <w:r>
        <w:tab/>
        <w:t>when early notification is required, shall notify as described in step 4 before reconfiguring the User Plane of the PDU session;</w:t>
      </w:r>
    </w:p>
    <w:p w14:paraId="5F74C424" w14:textId="77777777" w:rsidR="00B96C2A" w:rsidRDefault="00B96C2A" w:rsidP="00B96C2A">
      <w:pPr>
        <w:pStyle w:val="B2"/>
      </w:pPr>
      <w:r>
        <w:t>-</w:t>
      </w:r>
      <w:r>
        <w:tab/>
        <w:t>takes appropriate actions to reconfigure the User plane of the PDU Session such as:</w:t>
      </w:r>
    </w:p>
    <w:p w14:paraId="1D957910" w14:textId="77777777" w:rsidR="00B96C2A" w:rsidRDefault="00B96C2A" w:rsidP="00B96C2A">
      <w:pPr>
        <w:pStyle w:val="B3"/>
      </w:pPr>
      <w:r>
        <w:t>i.</w:t>
      </w:r>
      <w:r>
        <w:tab/>
        <w:t>adding, replacing or removing a UPF in the data path to e.g. act as an UL CL or a Branching Point;</w:t>
      </w:r>
    </w:p>
    <w:p w14:paraId="0A522871" w14:textId="77777777" w:rsidR="00B96C2A" w:rsidRDefault="00B96C2A" w:rsidP="00B96C2A">
      <w:pPr>
        <w:pStyle w:val="B3"/>
      </w:pPr>
      <w:r>
        <w:t>ii.</w:t>
      </w:r>
      <w:r>
        <w:tab/>
        <w:t>allocate a new Prefix to the UE (when IPv6 multi-Homing applies);</w:t>
      </w:r>
    </w:p>
    <w:p w14:paraId="0CE6316C" w14:textId="77777777" w:rsidR="00B96C2A" w:rsidRDefault="00B96C2A" w:rsidP="00B96C2A">
      <w:pPr>
        <w:pStyle w:val="B3"/>
      </w:pPr>
      <w:r>
        <w:t>iii.</w:t>
      </w:r>
      <w:r>
        <w:tab/>
        <w:t xml:space="preserve">updating the UPF in the target DNAI with new traffic steering rules; </w:t>
      </w:r>
    </w:p>
    <w:p w14:paraId="7602C2D0" w14:textId="2234C117" w:rsidR="00B96C2A" w:rsidRDefault="00B96C2A" w:rsidP="00B96C2A">
      <w:pPr>
        <w:pStyle w:val="B3"/>
      </w:pPr>
      <w:r>
        <w:t>iv.</w:t>
      </w:r>
      <w:r>
        <w:tab/>
        <w:t xml:space="preserve">establishing a temporary N9 forwarding tunnel between the source UL CL and target UL CL and, if the AF requested so, and </w:t>
      </w:r>
      <w:r>
        <w:rPr>
          <w:lang w:eastAsia="zh-CN"/>
        </w:rPr>
        <w:t>"</w:t>
      </w:r>
      <w:r>
        <w:t>EnEDGE</w:t>
      </w:r>
      <w:r>
        <w:rPr>
          <w:lang w:eastAsia="zh-CN"/>
        </w:rPr>
        <w:t>" is supported in the concerned interfaces</w:t>
      </w:r>
      <w:r>
        <w:t>, maintaining simultaneous connectivity temporarily for the source and target PSA until the traffic ceases to exist for an AF indicated period of time or locally configured value; and</w:t>
      </w:r>
    </w:p>
    <w:p w14:paraId="62F8A9CF" w14:textId="47C560CF" w:rsidR="00B96C2A" w:rsidRDefault="00B96C2A" w:rsidP="00B96C2A">
      <w:pPr>
        <w:pStyle w:val="B2"/>
      </w:pPr>
      <w:r>
        <w:t>-</w:t>
      </w:r>
      <w:r>
        <w:tab/>
        <w:t>when late notification is required, shall notify as described in step 4 after reconfiguring the User Plane of the PDU session.</w:t>
      </w:r>
    </w:p>
    <w:p w14:paraId="78975AF7" w14:textId="77777777" w:rsidR="00B96C2A" w:rsidRDefault="00B96C2A" w:rsidP="00B96C2A">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14:paraId="61899DBB" w14:textId="575DC690" w:rsidR="00B96C2A" w:rsidRDefault="00B96C2A" w:rsidP="00B96C2A">
      <w:pPr>
        <w:pStyle w:val="B2"/>
        <w:rPr>
          <w:lang w:eastAsia="zh-CN"/>
        </w:rPr>
      </w:pPr>
      <w:r>
        <w:rPr>
          <w:lang w:eastAsia="zh-CN"/>
        </w:rPr>
        <w:t>4a-4d.</w:t>
      </w:r>
      <w:r>
        <w:rPr>
          <w:lang w:eastAsia="zh-CN"/>
        </w:rPr>
        <w:tab/>
        <w:t xml:space="preserve">The SMF invokes </w:t>
      </w:r>
      <w:r>
        <w:t>Nsmf_EventExposure_Notify service operation</w:t>
      </w:r>
      <w:r>
        <w:rPr>
          <w:lang w:eastAsia="zh-CN"/>
        </w:rPr>
        <w:t xml:space="preserve"> to the AF via the NEF by </w:t>
      </w:r>
      <w:r>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 xml:space="preserve">, and then the NEF also </w:t>
      </w:r>
      <w:r>
        <w:rPr>
          <w:rFonts w:eastAsia="等线"/>
          <w:lang w:eastAsia="zh-CN"/>
        </w:rPr>
        <w:t xml:space="preserve">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7774ED44" w14:textId="43E6AF7B" w:rsidR="00B96C2A" w:rsidRDefault="00B96C2A" w:rsidP="00B96C2A">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r w:rsidR="00ED312B">
        <w:t xml:space="preserve"> </w:t>
      </w:r>
      <w:ins w:id="72" w:author="Huawei2" w:date="2022-02-10T16:31:00Z">
        <w:r w:rsidR="00ED312B">
          <w:rPr>
            <w:lang w:eastAsia="zh-CN"/>
          </w:rPr>
          <w:t>I</w:t>
        </w:r>
        <w:r w:rsidR="00ED312B">
          <w:rPr>
            <w:rFonts w:eastAsia="Malgun Gothic"/>
            <w:szCs w:val="18"/>
            <w:lang w:eastAsia="ko-KR"/>
          </w:rPr>
          <w:t>f the "</w:t>
        </w:r>
        <w:r w:rsidR="00ED312B">
          <w:rPr>
            <w:lang w:eastAsia="zh-CN"/>
          </w:rPr>
          <w:t>EASIPreplacement</w:t>
        </w:r>
        <w:r w:rsidR="00ED312B">
          <w:rPr>
            <w:rFonts w:eastAsia="Malgun Gothic"/>
            <w:szCs w:val="18"/>
            <w:lang w:eastAsia="ko-KR"/>
          </w:rPr>
          <w:t>" feature</w:t>
        </w:r>
        <w:r w:rsidR="00ED312B" w:rsidRPr="00B96C2A">
          <w:rPr>
            <w:lang w:eastAsia="zh-CN"/>
          </w:rPr>
          <w:t xml:space="preserve"> </w:t>
        </w:r>
        <w:r w:rsidR="00ED312B">
          <w:rPr>
            <w:lang w:eastAsia="zh-CN"/>
          </w:rPr>
          <w:t xml:space="preserve">defined in </w:t>
        </w:r>
        <w:r w:rsidR="00ED312B">
          <w:rPr>
            <w:rFonts w:eastAsia="等线"/>
          </w:rPr>
          <w:t>3GPP TS </w:t>
        </w:r>
        <w:r w:rsidR="00ED312B">
          <w:rPr>
            <w:rFonts w:eastAsia="等线"/>
            <w:lang w:eastAsia="zh-CN"/>
          </w:rPr>
          <w:t>29.5</w:t>
        </w:r>
      </w:ins>
      <w:ins w:id="73" w:author="Huawei2" w:date="2022-02-10T16:36:00Z">
        <w:r w:rsidR="00ED312B">
          <w:rPr>
            <w:rFonts w:eastAsia="等线"/>
            <w:lang w:eastAsia="zh-CN"/>
          </w:rPr>
          <w:t>22</w:t>
        </w:r>
      </w:ins>
      <w:ins w:id="74" w:author="Huawei2" w:date="2022-02-10T16:31:00Z">
        <w:r w:rsidR="00ED312B">
          <w:rPr>
            <w:rFonts w:eastAsia="等线"/>
          </w:rPr>
          <w:t> </w:t>
        </w:r>
        <w:r w:rsidR="00ED312B">
          <w:rPr>
            <w:rFonts w:eastAsia="等线"/>
            <w:lang w:eastAsia="zh-CN"/>
          </w:rPr>
          <w:t>[</w:t>
        </w:r>
      </w:ins>
      <w:ins w:id="75" w:author="Huawei2" w:date="2022-02-10T16:36:00Z">
        <w:r w:rsidR="00ED312B">
          <w:rPr>
            <w:rFonts w:eastAsia="等线"/>
            <w:lang w:eastAsia="zh-CN"/>
          </w:rPr>
          <w:t>24</w:t>
        </w:r>
      </w:ins>
      <w:ins w:id="76" w:author="Huawei2" w:date="2022-02-10T16:31:00Z">
        <w:r w:rsidR="00ED312B">
          <w:rPr>
            <w:rFonts w:eastAsia="等线"/>
            <w:lang w:eastAsia="zh-CN"/>
          </w:rPr>
          <w:t>]</w:t>
        </w:r>
        <w:r w:rsidR="00ED312B">
          <w:rPr>
            <w:rFonts w:eastAsia="Malgun Gothic"/>
            <w:szCs w:val="18"/>
            <w:lang w:eastAsia="ko-KR"/>
          </w:rPr>
          <w:t xml:space="preserve"> is supported</w:t>
        </w:r>
      </w:ins>
      <w:ins w:id="77" w:author="Huawei2" w:date="2022-02-10T16:32:00Z">
        <w:r w:rsidR="00ED312B">
          <w:rPr>
            <w:rFonts w:eastAsia="Malgun Gothic"/>
            <w:szCs w:val="18"/>
            <w:lang w:eastAsia="ko-KR"/>
          </w:rPr>
          <w:t xml:space="preserve">, the </w:t>
        </w:r>
      </w:ins>
      <w:ins w:id="78" w:author="Huawei2" w:date="2022-02-10T16:41:00Z">
        <w:r w:rsidR="00420AED">
          <w:rPr>
            <w:rFonts w:eastAsia="Malgun Gothic"/>
            <w:szCs w:val="18"/>
            <w:lang w:eastAsia="ko-KR"/>
          </w:rPr>
          <w:t>AF</w:t>
        </w:r>
      </w:ins>
      <w:ins w:id="79" w:author="Huawei2" w:date="2022-02-10T16:32:00Z">
        <w:r w:rsidR="00ED312B">
          <w:rPr>
            <w:rFonts w:eastAsia="Malgun Gothic"/>
            <w:szCs w:val="18"/>
            <w:lang w:eastAsia="ko-KR"/>
          </w:rPr>
          <w:t xml:space="preserve"> may </w:t>
        </w:r>
      </w:ins>
      <w:ins w:id="80" w:author="Huawei2" w:date="2022-02-10T16:37:00Z">
        <w:r w:rsidR="00ED312B">
          <w:rPr>
            <w:rFonts w:eastAsia="Malgun Gothic"/>
            <w:szCs w:val="18"/>
            <w:lang w:eastAsia="ko-KR"/>
          </w:rPr>
          <w:t xml:space="preserve">provide the </w:t>
        </w:r>
        <w:r w:rsidR="00ED312B">
          <w:rPr>
            <w:lang w:eastAsia="zh-CN"/>
          </w:rPr>
          <w:t>EAS IP replacement information</w:t>
        </w:r>
      </w:ins>
      <w:ins w:id="81" w:author="Huawei1" w:date="2022-02-22T11:08:00Z">
        <w:r w:rsidR="00686DBC">
          <w:rPr>
            <w:lang w:eastAsia="zh-CN"/>
          </w:rPr>
          <w:t xml:space="preserve"> to the NEF</w:t>
        </w:r>
      </w:ins>
      <w:ins w:id="82" w:author="Huawei1" w:date="2022-02-22T11:05:00Z">
        <w:r w:rsidR="005F17A6">
          <w:rPr>
            <w:lang w:eastAsia="zh-CN"/>
          </w:rPr>
          <w:t>. Then</w:t>
        </w:r>
      </w:ins>
      <w:ins w:id="83" w:author="Huawei2" w:date="2022-02-10T16:32:00Z">
        <w:r w:rsidR="00ED312B">
          <w:rPr>
            <w:lang w:eastAsia="zh-CN"/>
          </w:rPr>
          <w:t xml:space="preserve"> the NEF notif</w:t>
        </w:r>
      </w:ins>
      <w:ins w:id="84" w:author="Huawei1" w:date="2022-02-22T11:15:00Z">
        <w:r w:rsidR="00E0439E">
          <w:rPr>
            <w:lang w:eastAsia="zh-CN"/>
          </w:rPr>
          <w:t>ies</w:t>
        </w:r>
      </w:ins>
      <w:ins w:id="85" w:author="Huawei2" w:date="2022-02-10T16:32:00Z">
        <w:r w:rsidR="00ED312B">
          <w:rPr>
            <w:lang w:eastAsia="zh-CN"/>
          </w:rPr>
          <w:t xml:space="preserve"> </w:t>
        </w:r>
      </w:ins>
      <w:ins w:id="86" w:author="Huawei2" w:date="2022-02-10T16:33:00Z">
        <w:r w:rsidR="00ED312B">
          <w:rPr>
            <w:lang w:eastAsia="zh-CN"/>
          </w:rPr>
          <w:t xml:space="preserve">the </w:t>
        </w:r>
      </w:ins>
      <w:ins w:id="87" w:author="Huawei2" w:date="2022-02-10T16:37:00Z">
        <w:r w:rsidR="00ED312B">
          <w:rPr>
            <w:lang w:eastAsia="zh-CN"/>
          </w:rPr>
          <w:t>SMF</w:t>
        </w:r>
      </w:ins>
      <w:ins w:id="88" w:author="Huawei2" w:date="2022-02-10T16:33:00Z">
        <w:r w:rsidR="00ED312B">
          <w:rPr>
            <w:lang w:eastAsia="zh-CN"/>
          </w:rPr>
          <w:t xml:space="preserve"> of </w:t>
        </w:r>
      </w:ins>
      <w:ins w:id="89" w:author="Huawei1" w:date="2022-02-22T11:06:00Z">
        <w:r w:rsidR="00DB5CA2">
          <w:rPr>
            <w:rFonts w:eastAsia="Malgun Gothic"/>
            <w:szCs w:val="18"/>
            <w:lang w:eastAsia="ko-KR"/>
          </w:rPr>
          <w:t xml:space="preserve">the </w:t>
        </w:r>
        <w:r w:rsidR="00DB5CA2">
          <w:rPr>
            <w:lang w:eastAsia="zh-CN"/>
          </w:rPr>
          <w:t>EAS IP replacement information</w:t>
        </w:r>
      </w:ins>
      <w:ins w:id="90" w:author="Huawei2" w:date="2022-02-10T16:33:00Z">
        <w:r w:rsidR="00ED312B">
          <w:rPr>
            <w:lang w:eastAsia="zh-CN"/>
          </w:rPr>
          <w:t xml:space="preserve"> as described in </w:t>
        </w:r>
        <w:r w:rsidR="00ED312B">
          <w:rPr>
            <w:rFonts w:eastAsia="等线"/>
          </w:rPr>
          <w:lastRenderedPageBreak/>
          <w:t>3GPP TS </w:t>
        </w:r>
        <w:r w:rsidR="00ED312B">
          <w:rPr>
            <w:rFonts w:eastAsia="等线"/>
            <w:lang w:eastAsia="zh-CN"/>
          </w:rPr>
          <w:t>29.5</w:t>
        </w:r>
      </w:ins>
      <w:ins w:id="91" w:author="Huawei2" w:date="2022-02-10T16:37:00Z">
        <w:r w:rsidR="00ED312B">
          <w:rPr>
            <w:rFonts w:eastAsia="等线"/>
            <w:lang w:eastAsia="zh-CN"/>
          </w:rPr>
          <w:t>08</w:t>
        </w:r>
      </w:ins>
      <w:ins w:id="92" w:author="Huawei2" w:date="2022-02-10T16:33:00Z">
        <w:r w:rsidR="00ED312B">
          <w:rPr>
            <w:rFonts w:eastAsia="等线"/>
          </w:rPr>
          <w:t> </w:t>
        </w:r>
        <w:r w:rsidR="00ED312B">
          <w:rPr>
            <w:rFonts w:eastAsia="等线"/>
            <w:lang w:eastAsia="zh-CN"/>
          </w:rPr>
          <w:t>[</w:t>
        </w:r>
      </w:ins>
      <w:ins w:id="93" w:author="Huawei2" w:date="2022-02-10T16:37:00Z">
        <w:r w:rsidR="00ED312B">
          <w:rPr>
            <w:rFonts w:eastAsia="等线"/>
            <w:lang w:eastAsia="zh-CN"/>
          </w:rPr>
          <w:t>8</w:t>
        </w:r>
      </w:ins>
      <w:ins w:id="94" w:author="Huawei2" w:date="2022-02-10T16:33:00Z">
        <w:r w:rsidR="00ED312B">
          <w:rPr>
            <w:rFonts w:eastAsia="等线"/>
            <w:lang w:eastAsia="zh-CN"/>
          </w:rPr>
          <w:t>]</w:t>
        </w:r>
      </w:ins>
      <w:ins w:id="95" w:author="Huawei1" w:date="2022-02-22T11:04:00Z">
        <w:r w:rsidR="000770C5">
          <w:rPr>
            <w:rFonts w:eastAsia="等线"/>
            <w:lang w:eastAsia="zh-CN"/>
          </w:rPr>
          <w:t xml:space="preserve"> if the </w:t>
        </w:r>
      </w:ins>
      <w:ins w:id="96" w:author="Huawei1" w:date="2022-02-22T11:05:00Z">
        <w:r w:rsidR="00AD5556">
          <w:rPr>
            <w:rFonts w:eastAsia="等线"/>
            <w:lang w:eastAsia="zh-CN"/>
          </w:rPr>
          <w:t>NEF</w:t>
        </w:r>
      </w:ins>
      <w:ins w:id="97" w:author="Huawei1" w:date="2022-02-22T11:04:00Z">
        <w:r w:rsidR="000770C5">
          <w:rPr>
            <w:rFonts w:eastAsia="等线"/>
            <w:lang w:eastAsia="zh-CN"/>
          </w:rPr>
          <w:t xml:space="preserve"> determines </w:t>
        </w:r>
      </w:ins>
      <w:ins w:id="98" w:author="Huawei1" w:date="2022-02-22T11:06:00Z">
        <w:r w:rsidR="00D92399">
          <w:rPr>
            <w:rFonts w:eastAsia="等线"/>
            <w:lang w:eastAsia="zh-CN"/>
          </w:rPr>
          <w:t xml:space="preserve">that </w:t>
        </w:r>
      </w:ins>
      <w:ins w:id="99" w:author="Huawei1" w:date="2022-02-22T11:04:00Z">
        <w:r w:rsidR="000770C5">
          <w:rPr>
            <w:rFonts w:eastAsia="等线"/>
            <w:lang w:eastAsia="zh-CN"/>
          </w:rPr>
          <w:t>the SMF support</w:t>
        </w:r>
      </w:ins>
      <w:ins w:id="100" w:author="Huawei1" w:date="2022-02-22T11:05:00Z">
        <w:r w:rsidR="00D255A4">
          <w:rPr>
            <w:rFonts w:eastAsia="等线"/>
            <w:lang w:eastAsia="zh-CN"/>
          </w:rPr>
          <w:t>s</w:t>
        </w:r>
      </w:ins>
      <w:ins w:id="101" w:author="Huawei1" w:date="2022-02-22T11:04:00Z">
        <w:r w:rsidR="000770C5">
          <w:rPr>
            <w:rFonts w:eastAsia="等线"/>
            <w:lang w:eastAsia="zh-CN"/>
          </w:rPr>
          <w:t xml:space="preserve"> the</w:t>
        </w:r>
        <w:r w:rsidR="000770C5">
          <w:rPr>
            <w:rFonts w:eastAsia="宋体"/>
          </w:rPr>
          <w:t xml:space="preserve"> </w:t>
        </w:r>
        <w:r w:rsidR="000770C5">
          <w:rPr>
            <w:rFonts w:eastAsia="Malgun Gothic"/>
            <w:szCs w:val="18"/>
            <w:lang w:eastAsia="ko-KR"/>
          </w:rPr>
          <w:t>"</w:t>
        </w:r>
        <w:r w:rsidR="000770C5">
          <w:rPr>
            <w:lang w:eastAsia="zh-CN"/>
          </w:rPr>
          <w:t>EASIPreplacement</w:t>
        </w:r>
        <w:r w:rsidR="000770C5">
          <w:rPr>
            <w:rFonts w:eastAsia="Malgun Gothic"/>
            <w:szCs w:val="18"/>
            <w:lang w:eastAsia="ko-KR"/>
          </w:rPr>
          <w:t xml:space="preserve">" feature via the </w:t>
        </w:r>
        <w:r w:rsidR="000770C5">
          <w:rPr>
            <w:lang w:eastAsia="zh-CN"/>
          </w:rPr>
          <w:t>Nnrf_NFDiscovery service operation as defined in 3GPP</w:t>
        </w:r>
        <w:r w:rsidR="000770C5">
          <w:rPr>
            <w:lang w:val="en-US" w:eastAsia="zh-CN"/>
          </w:rPr>
          <w:t> </w:t>
        </w:r>
        <w:r w:rsidR="000770C5">
          <w:t>TS 29.510 [51]</w:t>
        </w:r>
      </w:ins>
      <w:ins w:id="102" w:author="Huawei2" w:date="2022-02-10T16:41:00Z">
        <w:r w:rsidR="00573BC0">
          <w:rPr>
            <w:rFonts w:eastAsia="等线"/>
            <w:lang w:eastAsia="zh-CN"/>
          </w:rPr>
          <w:t>.</w:t>
        </w:r>
      </w:ins>
    </w:p>
    <w:p w14:paraId="5BBF3DD7" w14:textId="77777777" w:rsidR="00B96C2A" w:rsidRDefault="00B96C2A" w:rsidP="00B96C2A">
      <w:pPr>
        <w:pStyle w:val="B10"/>
      </w:pPr>
      <w:r>
        <w:tab/>
        <w:t>The step is the same as steps 7-14 in Figure 5.5.3.3-1.</w:t>
      </w:r>
    </w:p>
    <w:p w14:paraId="52B44FEC" w14:textId="77777777" w:rsidR="00B96C2A" w:rsidRDefault="00B96C2A" w:rsidP="00B96C2A">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14:paraId="6A6B035F" w14:textId="77777777" w:rsidR="00B96C2A" w:rsidRDefault="00B96C2A" w:rsidP="00B96C2A">
      <w:pPr>
        <w:pStyle w:val="B2"/>
      </w:pPr>
      <w:r>
        <w:rPr>
          <w:lang w:eastAsia="zh-CN"/>
        </w:rPr>
        <w:t>4a-4b.</w:t>
      </w:r>
      <w:r>
        <w:rPr>
          <w:lang w:eastAsia="zh-CN"/>
        </w:rPr>
        <w:tab/>
        <w:t xml:space="preserve">The SMF invokes </w:t>
      </w:r>
      <w:r>
        <w:t>Nsmf_EventExposure_Notify</w:t>
      </w:r>
      <w:r>
        <w:rPr>
          <w:lang w:eastAsia="zh-CN"/>
        </w:rPr>
        <w:t xml:space="preserve"> </w:t>
      </w:r>
      <w:r>
        <w:t>service operation</w:t>
      </w:r>
      <w:r>
        <w:rPr>
          <w:lang w:eastAsia="zh-CN"/>
        </w:rPr>
        <w:t xml:space="preserve"> to the AF directly by </w:t>
      </w:r>
      <w:r>
        <w:t xml:space="preserve">sending an HTTP POST request to the callback URI "{notifUri}",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p>
    <w:p w14:paraId="79CB3285" w14:textId="76EDA61D" w:rsidR="00F82231" w:rsidRPr="00F82231" w:rsidRDefault="00B96C2A" w:rsidP="000770C5">
      <w:pPr>
        <w:pStyle w:val="B2"/>
        <w:rPr>
          <w:rFonts w:eastAsia="宋体"/>
        </w:rPr>
      </w:pPr>
      <w:r>
        <w:rPr>
          <w:lang w:eastAsia="zh-CN"/>
        </w:rPr>
        <w:t>4c-4d.</w:t>
      </w:r>
      <w:r>
        <w:rPr>
          <w:lang w:eastAsia="zh-CN"/>
        </w:rPr>
        <w:tab/>
        <w:t>When receiving the notification with the URI for AF acknowledgement from the SMF, the AF invokes Nsmf_EventExposure_AppRelocationInfo service operation by sending an HTTP POST request to the callback URI "{ackUri}" to acknowledge the notification, and the SMF sends a "204 No Content" response to the AF.</w:t>
      </w:r>
      <w:ins w:id="103" w:author="Huawei1" w:date="2022-02-22T10:58:00Z">
        <w:r w:rsidR="00F82231">
          <w:rPr>
            <w:lang w:eastAsia="zh-CN"/>
          </w:rPr>
          <w:t xml:space="preserve"> </w:t>
        </w:r>
        <w:r w:rsidR="00F82231">
          <w:rPr>
            <w:rFonts w:eastAsia="Malgun Gothic"/>
            <w:szCs w:val="18"/>
            <w:lang w:eastAsia="ko-KR"/>
          </w:rPr>
          <w:t xml:space="preserve">The AF may provide the </w:t>
        </w:r>
        <w:r w:rsidR="00F82231">
          <w:rPr>
            <w:lang w:eastAsia="zh-CN"/>
          </w:rPr>
          <w:t xml:space="preserve">EAS IP replacement information to the SMF as described in </w:t>
        </w:r>
        <w:r w:rsidR="00F82231">
          <w:rPr>
            <w:rFonts w:eastAsia="等线"/>
          </w:rPr>
          <w:t>3GPP TS </w:t>
        </w:r>
        <w:r w:rsidR="00F82231">
          <w:rPr>
            <w:rFonts w:eastAsia="等线"/>
            <w:lang w:eastAsia="zh-CN"/>
          </w:rPr>
          <w:t>29.508</w:t>
        </w:r>
        <w:r w:rsidR="00F82231">
          <w:rPr>
            <w:rFonts w:eastAsia="等线"/>
          </w:rPr>
          <w:t> </w:t>
        </w:r>
        <w:r w:rsidR="00F82231">
          <w:rPr>
            <w:rFonts w:eastAsia="等线"/>
            <w:lang w:eastAsia="zh-CN"/>
          </w:rPr>
          <w:t>[8]</w:t>
        </w:r>
      </w:ins>
      <w:ins w:id="104" w:author="Huawei1" w:date="2022-02-22T11:04:00Z">
        <w:r w:rsidR="00E1748B">
          <w:rPr>
            <w:rFonts w:eastAsia="等线"/>
            <w:lang w:eastAsia="zh-CN"/>
          </w:rPr>
          <w:t xml:space="preserve"> if the AF determines </w:t>
        </w:r>
      </w:ins>
      <w:ins w:id="105" w:author="Huawei1" w:date="2022-02-22T11:06:00Z">
        <w:r w:rsidR="002B3470">
          <w:rPr>
            <w:rFonts w:eastAsia="等线"/>
            <w:lang w:eastAsia="zh-CN"/>
          </w:rPr>
          <w:t>that</w:t>
        </w:r>
      </w:ins>
      <w:ins w:id="106" w:author="Huawei1" w:date="2022-02-22T11:07:00Z">
        <w:r w:rsidR="002B3470">
          <w:rPr>
            <w:rFonts w:eastAsia="等线"/>
            <w:lang w:eastAsia="zh-CN"/>
          </w:rPr>
          <w:t xml:space="preserve"> </w:t>
        </w:r>
      </w:ins>
      <w:ins w:id="107" w:author="Huawei1" w:date="2022-02-22T11:04:00Z">
        <w:r w:rsidR="00E1748B">
          <w:rPr>
            <w:rFonts w:eastAsia="等线"/>
            <w:lang w:eastAsia="zh-CN"/>
          </w:rPr>
          <w:t>the SMF support</w:t>
        </w:r>
      </w:ins>
      <w:ins w:id="108" w:author="Huawei1" w:date="2022-02-22T11:05:00Z">
        <w:r w:rsidR="00D255A4">
          <w:rPr>
            <w:rFonts w:eastAsia="等线"/>
            <w:lang w:eastAsia="zh-CN"/>
          </w:rPr>
          <w:t>s</w:t>
        </w:r>
      </w:ins>
      <w:ins w:id="109" w:author="Huawei1" w:date="2022-02-22T11:04:00Z">
        <w:r w:rsidR="00E1748B">
          <w:rPr>
            <w:rFonts w:eastAsia="等线"/>
            <w:lang w:eastAsia="zh-CN"/>
          </w:rPr>
          <w:t xml:space="preserve"> the</w:t>
        </w:r>
      </w:ins>
      <w:ins w:id="110" w:author="Huawei1" w:date="2022-02-22T11:01:00Z">
        <w:r w:rsidR="00F82231">
          <w:rPr>
            <w:rFonts w:eastAsia="宋体"/>
          </w:rPr>
          <w:t xml:space="preserve"> </w:t>
        </w:r>
        <w:r w:rsidR="00F82231">
          <w:rPr>
            <w:rFonts w:eastAsia="Malgun Gothic"/>
            <w:szCs w:val="18"/>
            <w:lang w:eastAsia="ko-KR"/>
          </w:rPr>
          <w:t>"</w:t>
        </w:r>
        <w:r w:rsidR="00F82231">
          <w:rPr>
            <w:lang w:eastAsia="zh-CN"/>
          </w:rPr>
          <w:t>EASIPreplacement</w:t>
        </w:r>
        <w:r w:rsidR="00F82231">
          <w:rPr>
            <w:rFonts w:eastAsia="Malgun Gothic"/>
            <w:szCs w:val="18"/>
            <w:lang w:eastAsia="ko-KR"/>
          </w:rPr>
          <w:t>" feature</w:t>
        </w:r>
      </w:ins>
      <w:ins w:id="111" w:author="Huawei1" w:date="2022-02-22T11:02:00Z">
        <w:r w:rsidR="00F82231">
          <w:rPr>
            <w:rFonts w:eastAsia="Malgun Gothic"/>
            <w:szCs w:val="18"/>
            <w:lang w:eastAsia="ko-KR"/>
          </w:rPr>
          <w:t xml:space="preserve"> via the </w:t>
        </w:r>
        <w:r w:rsidR="00F82231">
          <w:rPr>
            <w:lang w:eastAsia="zh-CN"/>
          </w:rPr>
          <w:t>Nnrf_NFDiscovery service operation as define</w:t>
        </w:r>
      </w:ins>
      <w:ins w:id="112" w:author="Huawei1" w:date="2022-02-22T11:03:00Z">
        <w:r w:rsidR="00F82231">
          <w:rPr>
            <w:lang w:eastAsia="zh-CN"/>
          </w:rPr>
          <w:t>d in 3GPP</w:t>
        </w:r>
        <w:r w:rsidR="00F82231">
          <w:rPr>
            <w:lang w:val="en-US" w:eastAsia="zh-CN"/>
          </w:rPr>
          <w:t> </w:t>
        </w:r>
      </w:ins>
      <w:ins w:id="113" w:author="Huawei1" w:date="2022-02-22T11:02:00Z">
        <w:r w:rsidR="00F82231">
          <w:t>TS 29.510 [51]</w:t>
        </w:r>
        <w:r w:rsidR="00F82231">
          <w:rPr>
            <w:lang w:eastAsia="zh-CN"/>
          </w:rPr>
          <w:t>.</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43913" w14:textId="77777777" w:rsidR="007D58A2" w:rsidRDefault="007D58A2">
      <w:r>
        <w:separator/>
      </w:r>
    </w:p>
  </w:endnote>
  <w:endnote w:type="continuationSeparator" w:id="0">
    <w:p w14:paraId="7341131C" w14:textId="77777777" w:rsidR="007D58A2" w:rsidRDefault="007D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8A865" w14:textId="77777777" w:rsidR="007D58A2" w:rsidRDefault="007D58A2">
      <w:r>
        <w:separator/>
      </w:r>
    </w:p>
  </w:footnote>
  <w:footnote w:type="continuationSeparator" w:id="0">
    <w:p w14:paraId="5FBD0B8C" w14:textId="77777777" w:rsidR="007D58A2" w:rsidRDefault="007D5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49B"/>
    <w:rsid w:val="00041AB8"/>
    <w:rsid w:val="0004787E"/>
    <w:rsid w:val="00050170"/>
    <w:rsid w:val="0005116D"/>
    <w:rsid w:val="000557C5"/>
    <w:rsid w:val="00060942"/>
    <w:rsid w:val="00063831"/>
    <w:rsid w:val="000641F7"/>
    <w:rsid w:val="000675AA"/>
    <w:rsid w:val="000768E0"/>
    <w:rsid w:val="000770C5"/>
    <w:rsid w:val="00077A88"/>
    <w:rsid w:val="00080860"/>
    <w:rsid w:val="00081928"/>
    <w:rsid w:val="000832D5"/>
    <w:rsid w:val="0008415F"/>
    <w:rsid w:val="00085F78"/>
    <w:rsid w:val="000876F0"/>
    <w:rsid w:val="00090922"/>
    <w:rsid w:val="00092C1D"/>
    <w:rsid w:val="00096E1C"/>
    <w:rsid w:val="000A0430"/>
    <w:rsid w:val="000A2697"/>
    <w:rsid w:val="000A3558"/>
    <w:rsid w:val="000B0CA6"/>
    <w:rsid w:val="000B18B2"/>
    <w:rsid w:val="000B36FF"/>
    <w:rsid w:val="000B4353"/>
    <w:rsid w:val="000B6599"/>
    <w:rsid w:val="000C2150"/>
    <w:rsid w:val="000C5767"/>
    <w:rsid w:val="000C70F7"/>
    <w:rsid w:val="000C7995"/>
    <w:rsid w:val="000D029F"/>
    <w:rsid w:val="000D300B"/>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44DB"/>
    <w:rsid w:val="00165B11"/>
    <w:rsid w:val="0016740F"/>
    <w:rsid w:val="00177499"/>
    <w:rsid w:val="00181DC7"/>
    <w:rsid w:val="0018738D"/>
    <w:rsid w:val="0018739A"/>
    <w:rsid w:val="001905FF"/>
    <w:rsid w:val="0019402D"/>
    <w:rsid w:val="001A00E7"/>
    <w:rsid w:val="001A1231"/>
    <w:rsid w:val="001A16BA"/>
    <w:rsid w:val="001A3ADF"/>
    <w:rsid w:val="001A43A2"/>
    <w:rsid w:val="001A483B"/>
    <w:rsid w:val="001A7DBF"/>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162CC"/>
    <w:rsid w:val="00224BF4"/>
    <w:rsid w:val="00224F9A"/>
    <w:rsid w:val="00225530"/>
    <w:rsid w:val="002259ED"/>
    <w:rsid w:val="002328AE"/>
    <w:rsid w:val="00233393"/>
    <w:rsid w:val="00233852"/>
    <w:rsid w:val="002342DB"/>
    <w:rsid w:val="002375BD"/>
    <w:rsid w:val="002429EA"/>
    <w:rsid w:val="00247CB8"/>
    <w:rsid w:val="0025009B"/>
    <w:rsid w:val="00252186"/>
    <w:rsid w:val="0025282E"/>
    <w:rsid w:val="00262DC5"/>
    <w:rsid w:val="002655F0"/>
    <w:rsid w:val="00270A34"/>
    <w:rsid w:val="0028382F"/>
    <w:rsid w:val="0029641F"/>
    <w:rsid w:val="0029724D"/>
    <w:rsid w:val="002B3470"/>
    <w:rsid w:val="002B349F"/>
    <w:rsid w:val="002C25C6"/>
    <w:rsid w:val="002C25C8"/>
    <w:rsid w:val="002C3405"/>
    <w:rsid w:val="002C7A68"/>
    <w:rsid w:val="002D3845"/>
    <w:rsid w:val="002D3CE4"/>
    <w:rsid w:val="002D5A42"/>
    <w:rsid w:val="002D60C9"/>
    <w:rsid w:val="002D74A5"/>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53D55"/>
    <w:rsid w:val="00353E55"/>
    <w:rsid w:val="00354FCC"/>
    <w:rsid w:val="003565A8"/>
    <w:rsid w:val="00366544"/>
    <w:rsid w:val="003709C4"/>
    <w:rsid w:val="003735FB"/>
    <w:rsid w:val="00375C1B"/>
    <w:rsid w:val="003805D9"/>
    <w:rsid w:val="00381DE1"/>
    <w:rsid w:val="00382A4D"/>
    <w:rsid w:val="00382D69"/>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471D"/>
    <w:rsid w:val="0041528D"/>
    <w:rsid w:val="00415B5A"/>
    <w:rsid w:val="00420AED"/>
    <w:rsid w:val="00420B42"/>
    <w:rsid w:val="00423238"/>
    <w:rsid w:val="0042374D"/>
    <w:rsid w:val="0042677F"/>
    <w:rsid w:val="00431517"/>
    <w:rsid w:val="004337D8"/>
    <w:rsid w:val="004340B8"/>
    <w:rsid w:val="004348EA"/>
    <w:rsid w:val="0043711C"/>
    <w:rsid w:val="00446301"/>
    <w:rsid w:val="00450D6F"/>
    <w:rsid w:val="004526D6"/>
    <w:rsid w:val="00454FF2"/>
    <w:rsid w:val="00455DCD"/>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910"/>
    <w:rsid w:val="004D3D96"/>
    <w:rsid w:val="004D7DC3"/>
    <w:rsid w:val="004E0743"/>
    <w:rsid w:val="004E41A6"/>
    <w:rsid w:val="004E6CDA"/>
    <w:rsid w:val="004F0ADE"/>
    <w:rsid w:val="004F2FD9"/>
    <w:rsid w:val="004F5C1F"/>
    <w:rsid w:val="004F727B"/>
    <w:rsid w:val="005059EB"/>
    <w:rsid w:val="0050626C"/>
    <w:rsid w:val="00507D90"/>
    <w:rsid w:val="0051102F"/>
    <w:rsid w:val="00512FFC"/>
    <w:rsid w:val="005150A9"/>
    <w:rsid w:val="00515611"/>
    <w:rsid w:val="00516C72"/>
    <w:rsid w:val="00520A5E"/>
    <w:rsid w:val="005335E6"/>
    <w:rsid w:val="005346B4"/>
    <w:rsid w:val="00535195"/>
    <w:rsid w:val="00536FF4"/>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3BC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17A6"/>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3ED5"/>
    <w:rsid w:val="0062443B"/>
    <w:rsid w:val="0062526B"/>
    <w:rsid w:val="00635743"/>
    <w:rsid w:val="00636B81"/>
    <w:rsid w:val="00642EBA"/>
    <w:rsid w:val="00647DE0"/>
    <w:rsid w:val="00650F8A"/>
    <w:rsid w:val="0065175F"/>
    <w:rsid w:val="006577C5"/>
    <w:rsid w:val="006646CC"/>
    <w:rsid w:val="00675012"/>
    <w:rsid w:val="00680C45"/>
    <w:rsid w:val="006859CC"/>
    <w:rsid w:val="00686DBC"/>
    <w:rsid w:val="00692D74"/>
    <w:rsid w:val="006948E3"/>
    <w:rsid w:val="006968FA"/>
    <w:rsid w:val="006A717C"/>
    <w:rsid w:val="006B312F"/>
    <w:rsid w:val="006B42EE"/>
    <w:rsid w:val="006B4BEF"/>
    <w:rsid w:val="006B7DCF"/>
    <w:rsid w:val="006C05F0"/>
    <w:rsid w:val="006C518E"/>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305A2"/>
    <w:rsid w:val="00747B52"/>
    <w:rsid w:val="0075206E"/>
    <w:rsid w:val="00754AEB"/>
    <w:rsid w:val="007578EF"/>
    <w:rsid w:val="007578F5"/>
    <w:rsid w:val="00760323"/>
    <w:rsid w:val="0076434A"/>
    <w:rsid w:val="00766871"/>
    <w:rsid w:val="0077083D"/>
    <w:rsid w:val="00773201"/>
    <w:rsid w:val="007739B5"/>
    <w:rsid w:val="00774C7F"/>
    <w:rsid w:val="00774F54"/>
    <w:rsid w:val="0077522D"/>
    <w:rsid w:val="00776B0E"/>
    <w:rsid w:val="00776B96"/>
    <w:rsid w:val="007828C9"/>
    <w:rsid w:val="00782DD7"/>
    <w:rsid w:val="00783790"/>
    <w:rsid w:val="00785D67"/>
    <w:rsid w:val="00786BBA"/>
    <w:rsid w:val="00791455"/>
    <w:rsid w:val="007923AD"/>
    <w:rsid w:val="00792FFF"/>
    <w:rsid w:val="00793040"/>
    <w:rsid w:val="00797614"/>
    <w:rsid w:val="007A1400"/>
    <w:rsid w:val="007A276F"/>
    <w:rsid w:val="007A6278"/>
    <w:rsid w:val="007B0161"/>
    <w:rsid w:val="007B2C9C"/>
    <w:rsid w:val="007B32AC"/>
    <w:rsid w:val="007C2EA2"/>
    <w:rsid w:val="007C4200"/>
    <w:rsid w:val="007C4A7B"/>
    <w:rsid w:val="007D2D68"/>
    <w:rsid w:val="007D4E6A"/>
    <w:rsid w:val="007D58A2"/>
    <w:rsid w:val="007D5D70"/>
    <w:rsid w:val="007E0C4D"/>
    <w:rsid w:val="007E1E36"/>
    <w:rsid w:val="007F0927"/>
    <w:rsid w:val="007F7071"/>
    <w:rsid w:val="0080179B"/>
    <w:rsid w:val="00804D77"/>
    <w:rsid w:val="00810C40"/>
    <w:rsid w:val="0081176A"/>
    <w:rsid w:val="00813354"/>
    <w:rsid w:val="00813E62"/>
    <w:rsid w:val="008162C0"/>
    <w:rsid w:val="00823C27"/>
    <w:rsid w:val="0083272F"/>
    <w:rsid w:val="0083278D"/>
    <w:rsid w:val="008337BF"/>
    <w:rsid w:val="00833DD1"/>
    <w:rsid w:val="00834AFA"/>
    <w:rsid w:val="00843A0C"/>
    <w:rsid w:val="00845AB2"/>
    <w:rsid w:val="00850EBF"/>
    <w:rsid w:val="008515E8"/>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A7A13"/>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6120E"/>
    <w:rsid w:val="00967D4A"/>
    <w:rsid w:val="00973CC6"/>
    <w:rsid w:val="0098282D"/>
    <w:rsid w:val="00983D64"/>
    <w:rsid w:val="009850E1"/>
    <w:rsid w:val="0098535B"/>
    <w:rsid w:val="00986FAD"/>
    <w:rsid w:val="00987A0D"/>
    <w:rsid w:val="0099297A"/>
    <w:rsid w:val="00994F58"/>
    <w:rsid w:val="009952C2"/>
    <w:rsid w:val="009A116C"/>
    <w:rsid w:val="009A5CBA"/>
    <w:rsid w:val="009A6BA9"/>
    <w:rsid w:val="009A73CC"/>
    <w:rsid w:val="009B223B"/>
    <w:rsid w:val="009B790E"/>
    <w:rsid w:val="009B794D"/>
    <w:rsid w:val="009C1DF0"/>
    <w:rsid w:val="009C3C04"/>
    <w:rsid w:val="009C4949"/>
    <w:rsid w:val="009C4CDD"/>
    <w:rsid w:val="009C58DC"/>
    <w:rsid w:val="009C5C55"/>
    <w:rsid w:val="009D4C0D"/>
    <w:rsid w:val="009D5908"/>
    <w:rsid w:val="009E7A28"/>
    <w:rsid w:val="009F1B43"/>
    <w:rsid w:val="009F3C51"/>
    <w:rsid w:val="009F429E"/>
    <w:rsid w:val="009F66BA"/>
    <w:rsid w:val="00A01697"/>
    <w:rsid w:val="00A01A22"/>
    <w:rsid w:val="00A03DA8"/>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D5556"/>
    <w:rsid w:val="00AE0D25"/>
    <w:rsid w:val="00AE1940"/>
    <w:rsid w:val="00AE7A3E"/>
    <w:rsid w:val="00AF0A95"/>
    <w:rsid w:val="00B014DB"/>
    <w:rsid w:val="00B02299"/>
    <w:rsid w:val="00B04C2E"/>
    <w:rsid w:val="00B06912"/>
    <w:rsid w:val="00B116C7"/>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96C2A"/>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23A9"/>
    <w:rsid w:val="00BD547C"/>
    <w:rsid w:val="00BE2932"/>
    <w:rsid w:val="00BE6948"/>
    <w:rsid w:val="00BF62D3"/>
    <w:rsid w:val="00C02C65"/>
    <w:rsid w:val="00C121EC"/>
    <w:rsid w:val="00C161F6"/>
    <w:rsid w:val="00C20553"/>
    <w:rsid w:val="00C420CE"/>
    <w:rsid w:val="00C52A35"/>
    <w:rsid w:val="00C537AB"/>
    <w:rsid w:val="00C54A21"/>
    <w:rsid w:val="00C5537D"/>
    <w:rsid w:val="00C619DF"/>
    <w:rsid w:val="00C677E3"/>
    <w:rsid w:val="00C75C8F"/>
    <w:rsid w:val="00C82C20"/>
    <w:rsid w:val="00C83270"/>
    <w:rsid w:val="00C84EFE"/>
    <w:rsid w:val="00C857E8"/>
    <w:rsid w:val="00C86B6C"/>
    <w:rsid w:val="00C87EAB"/>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17D53"/>
    <w:rsid w:val="00D20CE1"/>
    <w:rsid w:val="00D2369D"/>
    <w:rsid w:val="00D255A4"/>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2399"/>
    <w:rsid w:val="00D94267"/>
    <w:rsid w:val="00D95590"/>
    <w:rsid w:val="00D96741"/>
    <w:rsid w:val="00DA1620"/>
    <w:rsid w:val="00DA298C"/>
    <w:rsid w:val="00DA44E6"/>
    <w:rsid w:val="00DA4F88"/>
    <w:rsid w:val="00DA5F28"/>
    <w:rsid w:val="00DA6A73"/>
    <w:rsid w:val="00DB02AF"/>
    <w:rsid w:val="00DB03F2"/>
    <w:rsid w:val="00DB0C20"/>
    <w:rsid w:val="00DB5CA2"/>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39E"/>
    <w:rsid w:val="00E04DEF"/>
    <w:rsid w:val="00E069F1"/>
    <w:rsid w:val="00E07016"/>
    <w:rsid w:val="00E13320"/>
    <w:rsid w:val="00E1748B"/>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77754"/>
    <w:rsid w:val="00E81961"/>
    <w:rsid w:val="00E8240B"/>
    <w:rsid w:val="00E828BB"/>
    <w:rsid w:val="00E93BC8"/>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12B"/>
    <w:rsid w:val="00ED367F"/>
    <w:rsid w:val="00ED417B"/>
    <w:rsid w:val="00ED426D"/>
    <w:rsid w:val="00ED4724"/>
    <w:rsid w:val="00EE1231"/>
    <w:rsid w:val="00EE262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171E"/>
    <w:rsid w:val="00F67CCE"/>
    <w:rsid w:val="00F7409D"/>
    <w:rsid w:val="00F743A1"/>
    <w:rsid w:val="00F75121"/>
    <w:rsid w:val="00F8034F"/>
    <w:rsid w:val="00F82231"/>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 w:val="00FF4E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F4EA8-AD3B-4257-B653-741D82D7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1941</Words>
  <Characters>11068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2022-02-22T08:10:00Z</dcterms:created>
  <dcterms:modified xsi:type="dcterms:W3CDTF">2022-02-22T08:11:00Z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(3)uJemuA0FQ+1Rp9xLALgh1eEixmbFwu/UMyGeRU52JKu4poQUYFI6cRreegLuB0RUD58N21Eo
Q6lH31HicOzv5GZOASbH8j5Lx6dhv1/bVoTtaL8XYMgz/+yBFdg8bGwEqq++P3BFJxk3vBkm
wLUiGa+LmdBJ7KfBLnLsPDYXc+mJqDgmKOydNGkE39ccYSb9YwAgZl1LMTy9kiVcmi0Q5LzQ
b6Gk+H/aGjIKgeZ8fD</vt:lpwstr>
  </property>
  <property fmtid="{D5CDD505-2E9C-101B-9397-08002B2CF9AE}" pid="22" name="_2015_ms_pID_7253431">
    <vt:lpwstr>tJMjl8Df3w1G88k3UZ9l/zAWg525l+5njp0D+nF+kY3cGf8kMXAL0Z
Mfcr4Qkx0LvuG5hnC/aKY/hr8KLbbcb9TlszLIRKAsFRYAlNRFWSpmoJ5ifG/0GHwtwmSbkx
pro26c8wgO7rWPu25IomCikNBPQn4tzzZYqD4yCxP5JSt1Eo+w5ziqMrA77p3QcjQisrZJ4N
5UKM4eOlJLjja7kA9gjM5l6uKw/OBq89F7G8</vt:lpwstr>
  </property>
  <property fmtid="{D5CDD505-2E9C-101B-9397-08002B2CF9AE}" pid="23" name="_2015_ms_pID_7253432">
    <vt:lpwstr>Ldh+6C2fZX5MBUyQc5Vw4W8=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1645490137</vt:lpwstr>
  </property>
</Properties>
</file>